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788A7" w14:textId="14AAEC91" w:rsidR="00176B61" w:rsidRDefault="00176B61" w:rsidP="0017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236639">
        <w:rPr>
          <w:b/>
          <w:noProof/>
          <w:sz w:val="24"/>
        </w:rPr>
        <w:t>030</w:t>
      </w:r>
    </w:p>
    <w:p w14:paraId="1CD2425E" w14:textId="77777777" w:rsidR="00176B61" w:rsidRDefault="00176B61" w:rsidP="00176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37215D7A" w14:textId="77777777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A28582" w14:textId="4FFC60BD" w:rsidR="00176B61" w:rsidRDefault="00176B61" w:rsidP="0017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9E75F0">
        <w:rPr>
          <w:b/>
          <w:noProof/>
          <w:sz w:val="24"/>
        </w:rPr>
        <w:t>07</w:t>
      </w:r>
      <w:r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E75F0">
        <w:rPr>
          <w:b/>
          <w:noProof/>
          <w:sz w:val="24"/>
        </w:rPr>
        <w:t>4</w:t>
      </w:r>
      <w:r>
        <w:rPr>
          <w:b/>
          <w:noProof/>
          <w:sz w:val="24"/>
        </w:rPr>
        <w:t>-220</w:t>
      </w:r>
      <w:r w:rsidR="004938CC">
        <w:rPr>
          <w:b/>
          <w:noProof/>
          <w:sz w:val="24"/>
        </w:rPr>
        <w:t>222</w:t>
      </w:r>
    </w:p>
    <w:p w14:paraId="24E8D293" w14:textId="77777777" w:rsidR="00176B61" w:rsidRDefault="00176B61" w:rsidP="00176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1DC8B33" w14:textId="77777777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495ED" w14:textId="05AD81DF" w:rsidR="009E75F0" w:rsidRDefault="009E75F0" w:rsidP="009E7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D16B90">
        <w:rPr>
          <w:b/>
          <w:noProof/>
          <w:sz w:val="24"/>
        </w:rPr>
        <w:t>156</w:t>
      </w:r>
    </w:p>
    <w:p w14:paraId="41089378" w14:textId="77777777" w:rsidR="009E75F0" w:rsidRDefault="009E75F0" w:rsidP="009E75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19DC358" w14:textId="13C8B6E0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3078)</w:t>
      </w:r>
    </w:p>
    <w:p w14:paraId="7C5BFE1A" w14:textId="77777777" w:rsidR="00E5636C" w:rsidRPr="006E5DD5" w:rsidRDefault="00E5636C" w:rsidP="00E563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2FCD364C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1F44"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1D9A0033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0776B">
        <w:rPr>
          <w:rFonts w:ascii="Arial" w:eastAsia="Batang" w:hAnsi="Arial"/>
          <w:b/>
          <w:lang w:eastAsia="zh-CN"/>
        </w:rPr>
        <w:t>Endorsement</w:t>
      </w:r>
      <w:bookmarkStart w:id="0" w:name="_GoBack"/>
      <w:bookmarkEnd w:id="0"/>
    </w:p>
    <w:p w14:paraId="3379C26A" w14:textId="60F01A4E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34B4"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679EFAC4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59071DA0" w:rsidR="005F1692" w:rsidRDefault="005F1692" w:rsidP="005F1692">
      <w:pPr>
        <w:pStyle w:val="Heading2"/>
        <w:tabs>
          <w:tab w:val="left" w:pos="2552"/>
        </w:tabs>
      </w:pPr>
      <w:r>
        <w:t>Unique identifier: 910002</w:t>
      </w:r>
    </w:p>
    <w:p w14:paraId="5E88E29A" w14:textId="01085699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3A599B">
        <w:t xml:space="preserve">the </w:t>
      </w:r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r w:rsidR="003A599B">
        <w:t>s</w:t>
      </w:r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5DF06B6E" w14:textId="018DFF4F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r w:rsidR="003A599B">
        <w:t xml:space="preserve">work </w:t>
      </w:r>
      <w:r>
        <w:t>will be captured.</w:t>
      </w:r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EC1261C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</w:t>
      </w:r>
      <w:del w:id="1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2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76716E9B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3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4" w:author="[AEM, Huawei] 01-2022" w:date="2022-01-07T18:48:00Z">
        <w:r w:rsidR="002A7275">
          <w:t>S</w:t>
        </w:r>
      </w:ins>
      <w:r w:rsidRPr="009F041A">
        <w:t xml:space="preserve"> session and QoS management</w:t>
      </w:r>
      <w:r>
        <w:t>:</w:t>
      </w:r>
    </w:p>
    <w:p w14:paraId="76061051" w14:textId="78AD1B27" w:rsidR="005F1692" w:rsidRDefault="005F1692" w:rsidP="00E60CE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44542">
        <w:rPr>
          <w:lang w:val="en-US"/>
        </w:rPr>
        <w:t>Definition of a n</w:t>
      </w:r>
      <w:r w:rsidRPr="009F041A">
        <w:rPr>
          <w:lang w:val="en-US"/>
        </w:rPr>
        <w:t xml:space="preserve">ew </w:t>
      </w:r>
      <w:r w:rsidR="00AE6D0C" w:rsidRPr="00AE6D0C">
        <w:rPr>
          <w:lang w:val="en-US"/>
        </w:rPr>
        <w:t>Npcf_MBSPolicyContro</w:t>
      </w:r>
      <w:r w:rsidR="00AE6D0C"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5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23F7A845" w:rsidR="005F1692" w:rsidRDefault="005F1692" w:rsidP="00E60CE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r w:rsidR="00610A11">
        <w:rPr>
          <w:lang w:val="en-US"/>
        </w:rPr>
        <w:t>d</w:t>
      </w:r>
      <w:r w:rsidR="00844542"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 w:rsidR="00AE6D0C"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 w:rsidR="00AE6D0C"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6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7D48A42B" w14:textId="5008F006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7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8" w:author="[AEM, Huawei] 01-2022" w:date="2022-01-07T18:48:00Z">
        <w:r w:rsidR="002A7275"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 w:rsidR="00CF6600">
        <w:rPr>
          <w:lang w:eastAsia="zh-CN"/>
        </w:rPr>
        <w:t xml:space="preserve"> (e.g. support that a PCF </w:t>
      </w:r>
      <w:r w:rsidR="00D26C84">
        <w:rPr>
          <w:lang w:eastAsia="zh-CN"/>
        </w:rPr>
        <w:t xml:space="preserve">(service) instance </w:t>
      </w:r>
      <w:r w:rsidR="00CF6600">
        <w:rPr>
          <w:lang w:eastAsia="zh-CN"/>
        </w:rPr>
        <w:t>registers itself as the PCF handling an MBS Session</w:t>
      </w:r>
      <w:r w:rsidR="00D26C84">
        <w:rPr>
          <w:lang w:eastAsia="zh-CN"/>
        </w:rPr>
        <w:t xml:space="preserve"> at the BSF</w:t>
      </w:r>
      <w:r w:rsidR="00CF6600">
        <w:rPr>
          <w:lang w:eastAsia="zh-CN"/>
        </w:rPr>
        <w:t>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6CF08F8" w14:textId="781754A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r w:rsidR="004E3A72"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0" w:author="[AEM, Huawei] 01-2022" w:date="2022-01-07T18:49:00Z">
        <w:r w:rsidR="002A7275"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2F97FBF8" w14:textId="7B814F71" w:rsidR="005F1692" w:rsidRDefault="005F1692" w:rsidP="005F1692">
      <w:pPr>
        <w:pStyle w:val="EditorsNote"/>
      </w:pPr>
      <w:r>
        <w:t>Editor's note 3: The</w:t>
      </w:r>
      <w:r w:rsidR="00D26C84">
        <w:t>re are still some remaining</w:t>
      </w:r>
      <w:r>
        <w:t xml:space="preserve"> details of how dynamic PCC is applied to 5MBS </w:t>
      </w:r>
      <w:r w:rsidR="00D26C84">
        <w:t xml:space="preserve">that </w:t>
      </w:r>
      <w:r>
        <w:t xml:space="preserve">are under discussion in </w:t>
      </w:r>
      <w:r w:rsidR="00D26C84">
        <w:t>SA</w:t>
      </w:r>
      <w:r>
        <w:t>2</w:t>
      </w:r>
      <w:r w:rsidR="00D26C84">
        <w:t xml:space="preserve"> WG</w:t>
      </w:r>
      <w:r>
        <w:t>.</w:t>
      </w:r>
    </w:p>
    <w:p w14:paraId="3E79C321" w14:textId="5A18A01F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1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2" w:author="[AEM, Huawei] 01-2022" w:date="2022-01-07T18:49:00Z">
        <w:r w:rsidR="002A7275">
          <w:t>S</w:t>
        </w:r>
      </w:ins>
      <w:r w:rsidRPr="009F041A">
        <w:t xml:space="preserve"> </w:t>
      </w:r>
      <w:del w:id="13" w:author="[AEM, Huawei] 01-2022" w:date="2022-01-07T18:50:00Z">
        <w:r w:rsidRPr="009F041A" w:rsidDel="002A7275">
          <w:delText>S</w:delText>
        </w:r>
      </w:del>
      <w:ins w:id="14" w:author="[AEM, Huawei] 01-2022" w:date="2022-01-07T18:50:00Z">
        <w:r w:rsidR="002A7275"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15" w:author="[AEM, Huawei] 01-2022" w:date="2022-01-07T18:50:00Z">
        <w:r w:rsidR="002A7275"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603F9ABC" w14:textId="321679FC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r w:rsidR="00B157BD">
        <w:rPr>
          <w:lang w:val="en-US"/>
        </w:rPr>
        <w:t>D</w:t>
      </w:r>
      <w:r>
        <w:rPr>
          <w:lang w:val="en-US"/>
        </w:rPr>
        <w:t xml:space="preserve">efinition of </w:t>
      </w:r>
      <w:r w:rsidR="00B157BD">
        <w:rPr>
          <w:lang w:val="en-US"/>
        </w:rPr>
        <w:t xml:space="preserve">two </w:t>
      </w:r>
      <w:r>
        <w:rPr>
          <w:lang w:val="en-US"/>
        </w:rPr>
        <w:t>new NEF service</w:t>
      </w:r>
      <w:r w:rsidR="00B157BD">
        <w:rPr>
          <w:lang w:val="en-US"/>
        </w:rPr>
        <w:t>s, Nnef_MBSTMGI service and Nnef_MBSSession service,</w:t>
      </w:r>
      <w:r>
        <w:rPr>
          <w:lang w:val="en-US"/>
        </w:rPr>
        <w:t xml:space="preserve"> to support </w:t>
      </w:r>
      <w:r w:rsidRPr="009F041A">
        <w:t>MB</w:t>
      </w:r>
      <w:ins w:id="16" w:author="[AEM, Huawei] 01-2022" w:date="2022-01-07T18:49:00Z">
        <w:r w:rsidR="002A7275"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r w:rsidR="00B157BD">
        <w:rPr>
          <w:lang w:val="en-US"/>
        </w:rPr>
        <w:t xml:space="preserve">, </w:t>
      </w:r>
      <w:r w:rsidR="00B157BD" w:rsidRPr="009F041A">
        <w:rPr>
          <w:lang w:eastAsia="zh-CN"/>
        </w:rPr>
        <w:t>MBS Session Delivery Status Indication for Broadcast</w:t>
      </w:r>
      <w:r w:rsidR="00844542"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2F2B33D8" w14:textId="38523D3D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del w:id="17" w:author="[AEM, Huawei] 01-2022" w:date="2022-01-07T18:45:00Z">
        <w:r w:rsidDel="0095119C">
          <w:rPr>
            <w:lang w:val="en-US"/>
          </w:rPr>
          <w:delText xml:space="preserve">Potential </w:delText>
        </w:r>
        <w:r w:rsidR="00395C22" w:rsidDel="0095119C">
          <w:rPr>
            <w:lang w:val="en-US"/>
          </w:rPr>
          <w:delText>d</w:delText>
        </w:r>
      </w:del>
      <w:ins w:id="18" w:author="[AEM, Huawei] 01-2022" w:date="2022-01-07T18:45:00Z">
        <w:r w:rsidR="0095119C">
          <w:rPr>
            <w:lang w:val="en-US"/>
          </w:rPr>
          <w:t>D</w:t>
        </w:r>
      </w:ins>
      <w:r w:rsidR="002104CA">
        <w:rPr>
          <w:lang w:val="en-US"/>
        </w:rPr>
        <w:t xml:space="preserve">efinition of a </w:t>
      </w:r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="00C874F2">
        <w:rPr>
          <w:lang w:val="en-US"/>
        </w:rPr>
        <w:t xml:space="preserve"> (i.e. Nmb10</w:t>
      </w:r>
      <w:ins w:id="19" w:author="[AEM, Huawei] 01-2022" w:date="2022-01-07T18:45:00Z">
        <w:r w:rsidR="0095119C">
          <w:rPr>
            <w:lang w:val="en-US"/>
          </w:rPr>
          <w:t xml:space="preserve"> and </w:t>
        </w:r>
      </w:ins>
      <w:ins w:id="20" w:author="[AEM, Huawei] 01-2022" w:date="2022-01-07T18:46:00Z">
        <w:r w:rsidR="0095119C">
          <w:rPr>
            <w:lang w:val="en-US"/>
          </w:rPr>
          <w:t>Nmb5</w:t>
        </w:r>
      </w:ins>
      <w:r w:rsidR="00C874F2">
        <w:rPr>
          <w:lang w:val="en-US"/>
        </w:rPr>
        <w:t xml:space="preserve"> interface</w:t>
      </w:r>
      <w:ins w:id="21" w:author="[AEM, Huawei] 01-2022" w:date="2022-01-07T18:46:00Z">
        <w:r w:rsidR="0095119C">
          <w:rPr>
            <w:lang w:val="en-US"/>
          </w:rPr>
          <w:t>s</w:t>
        </w:r>
      </w:ins>
      <w:r w:rsidR="00C874F2"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179373D" w14:textId="7DC3B67A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22" w:author="[AEM, Huawei] 01-2022" w:date="2022-01-07T18:45:00Z">
        <w:r w:rsidR="0095119C"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 w:rsidR="00A8252C"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 w:rsidR="00A8252C">
        <w:rPr>
          <w:lang w:val="en-US"/>
        </w:rPr>
        <w:t xml:space="preserve"> to support </w:t>
      </w:r>
      <w:del w:id="23" w:author="[AEM, Huawei] 01-2022" w:date="2022-01-07T18:50:00Z">
        <w:r w:rsidR="00A8252C" w:rsidDel="002A7275">
          <w:rPr>
            <w:lang w:val="en-US"/>
          </w:rPr>
          <w:delText>5</w:delText>
        </w:r>
      </w:del>
      <w:r w:rsidR="00A8252C"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4248F208" w14:textId="7D2F46CD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del w:id="24" w:author="[AEM, Huawei] 01-2022" w:date="2022-01-07T18:45:00Z">
        <w:r w:rsidR="00A8252C" w:rsidDel="0095119C">
          <w:delText>Potential d</w:delText>
        </w:r>
      </w:del>
      <w:ins w:id="25" w:author="[AEM, Huawei] 01-2022" w:date="2022-01-07T18:45:00Z">
        <w:r w:rsidR="0095119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7E33E4AD" w:rsidR="005F1692" w:rsidRPr="009F041A" w:rsidDel="0095119C" w:rsidRDefault="005F1692" w:rsidP="003739AB">
      <w:pPr>
        <w:pStyle w:val="B1"/>
        <w:rPr>
          <w:del w:id="26" w:author="[AEM, Huawei] 01-2022" w:date="2022-01-07T18:45:00Z"/>
          <w:lang w:val="en-US"/>
        </w:rPr>
      </w:pPr>
      <w:del w:id="27" w:author="[AEM, Huawei] 01-2022" w:date="2022-01-07T18:45:00Z">
        <w:r w:rsidRPr="009F041A" w:rsidDel="0095119C">
          <w:lastRenderedPageBreak/>
          <w:delText>-</w:delText>
        </w:r>
        <w:r w:rsidRPr="009F041A" w:rsidDel="0095119C">
          <w:tab/>
        </w:r>
        <w:r w:rsidR="00A8252C" w:rsidDel="0095119C">
          <w:delText>Potential d</w:delText>
        </w:r>
        <w:r w:rsidDel="0095119C">
          <w:delText xml:space="preserve">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64566041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4729D26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6833DD4" w14:textId="35E8274E" w:rsidR="00E37468" w:rsidRPr="00341C17" w:rsidRDefault="00E37468" w:rsidP="00E37468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87D43F1" w14:textId="583C51C4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</w:t>
      </w:r>
      <w:del w:id="28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16384F76" w:rsidR="00450DAA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328E21EF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8E8E58" w14:textId="56691A99" w:rsidR="008D22FD" w:rsidRDefault="008D22FD" w:rsidP="009F0F02">
            <w:pPr>
              <w:spacing w:after="0"/>
            </w:pPr>
            <w:r>
              <w:t>29.</w:t>
            </w:r>
            <w:ins w:id="29" w:author="[AEM, Huawei] 01-2022" w:date="2022-01-07T18:43:00Z">
              <w:r w:rsidR="009F0F02">
                <w:t>537</w:t>
              </w:r>
            </w:ins>
            <w:del w:id="30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</w:pPr>
            <w:r>
              <w:t>5G System; Multicast/Broadcast Policy Control services;</w:t>
            </w:r>
          </w:p>
          <w:p w14:paraId="14F790FA" w14:textId="3B57B5F6" w:rsidR="008D22FD" w:rsidRDefault="008D22FD" w:rsidP="008D22FD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4F3DDE96" w14:textId="77777777" w:rsidR="008D22FD" w:rsidRDefault="008D22FD" w:rsidP="008D22FD">
            <w:r>
              <w:t>CT3 responsibility</w:t>
            </w:r>
          </w:p>
          <w:p w14:paraId="12740A93" w14:textId="1390F491" w:rsidR="008D22FD" w:rsidRDefault="008D22FD" w:rsidP="008D22FD">
            <w:r>
              <w:t>El Moatamid, Abdessamad, Huawei, abdessamad.el.moatamid@huawei.com</w:t>
            </w:r>
          </w:p>
        </w:tc>
      </w:tr>
      <w:tr w:rsidR="009F0F02" w:rsidRPr="00251D80" w14:paraId="546C4764" w14:textId="77777777" w:rsidTr="00430C1C">
        <w:trPr>
          <w:ins w:id="31" w:author="[AEM, Huawei] 01-2022" w:date="2022-01-07T18:44:00Z"/>
        </w:trPr>
        <w:tc>
          <w:tcPr>
            <w:tcW w:w="1617" w:type="dxa"/>
          </w:tcPr>
          <w:p w14:paraId="66E60941" w14:textId="75EA1251" w:rsidR="009F0F02" w:rsidRDefault="009F0F02" w:rsidP="009F0F02">
            <w:pPr>
              <w:spacing w:after="0"/>
              <w:rPr>
                <w:ins w:id="32" w:author="[AEM, Huawei] 01-2022" w:date="2022-01-07T18:44:00Z"/>
              </w:rPr>
            </w:pPr>
            <w:ins w:id="33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1FDE9A4" w14:textId="2FCDA89C" w:rsidR="009F0F02" w:rsidRDefault="009F0F02" w:rsidP="009F0F02">
            <w:pPr>
              <w:spacing w:after="0"/>
              <w:rPr>
                <w:ins w:id="34" w:author="[AEM, Huawei] 01-2022" w:date="2022-01-07T18:44:00Z"/>
              </w:rPr>
            </w:pPr>
            <w:ins w:id="35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09" w:type="dxa"/>
          </w:tcPr>
          <w:p w14:paraId="7FCA33D2" w14:textId="77777777" w:rsidR="009F0F02" w:rsidRDefault="009F0F02" w:rsidP="009F0F02">
            <w:pPr>
              <w:spacing w:after="0"/>
              <w:rPr>
                <w:ins w:id="36" w:author="[AEM, Huawei] 01-2022" w:date="2022-01-07T18:44:00Z"/>
              </w:rPr>
            </w:pPr>
            <w:ins w:id="37" w:author="[AEM, Huawei] 01-2022" w:date="2022-01-07T18:44:00Z">
              <w:r>
                <w:t>5G System; Multicast/Broadcast Service Function services;</w:t>
              </w:r>
            </w:ins>
          </w:p>
          <w:p w14:paraId="24F9090E" w14:textId="0B33069D" w:rsidR="009F0F02" w:rsidRDefault="009F0F02" w:rsidP="009F0F02">
            <w:pPr>
              <w:spacing w:after="0"/>
              <w:rPr>
                <w:ins w:id="38" w:author="[AEM, Huawei] 01-2022" w:date="2022-01-07T18:44:00Z"/>
              </w:rPr>
            </w:pPr>
            <w:ins w:id="39" w:author="[AEM, Huawei] 01-2022" w:date="2022-01-07T18:44:00Z">
              <w:r>
                <w:t>Stage 3</w:t>
              </w:r>
            </w:ins>
          </w:p>
        </w:tc>
        <w:tc>
          <w:tcPr>
            <w:tcW w:w="993" w:type="dxa"/>
          </w:tcPr>
          <w:p w14:paraId="00DD14B6" w14:textId="3F916A4F" w:rsidR="009F0F02" w:rsidRPr="005516FE" w:rsidRDefault="009F0F02" w:rsidP="009F0F02">
            <w:pPr>
              <w:spacing w:after="0"/>
              <w:rPr>
                <w:ins w:id="40" w:author="[AEM, Huawei] 01-2022" w:date="2022-01-07T18:44:00Z"/>
              </w:rPr>
            </w:pPr>
            <w:ins w:id="41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3C704D8E" w14:textId="3616634F" w:rsidR="009F0F02" w:rsidRDefault="009F0F02" w:rsidP="009F0F02">
            <w:pPr>
              <w:spacing w:after="0"/>
              <w:rPr>
                <w:ins w:id="42" w:author="[AEM, Huawei] 01-2022" w:date="2022-01-07T18:44:00Z"/>
              </w:rPr>
            </w:pPr>
            <w:ins w:id="43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787F401A" w14:textId="77777777" w:rsidR="009F0F02" w:rsidRDefault="009F0F02" w:rsidP="009F0F02">
            <w:pPr>
              <w:rPr>
                <w:ins w:id="44" w:author="[AEM, Huawei] 01-2022" w:date="2022-01-07T18:44:00Z"/>
              </w:rPr>
            </w:pPr>
            <w:ins w:id="45" w:author="[AEM, Huawei] 01-2022" w:date="2022-01-07T18:44:00Z">
              <w:r>
                <w:t>CT3 responsibility</w:t>
              </w:r>
            </w:ins>
          </w:p>
          <w:p w14:paraId="3B5C0659" w14:textId="44CB2306" w:rsidR="009F0F02" w:rsidRDefault="009F0F02" w:rsidP="009F0F02">
            <w:pPr>
              <w:rPr>
                <w:ins w:id="46" w:author="[AEM, Huawei] 01-2022" w:date="2022-01-07T18:44:00Z"/>
              </w:rPr>
            </w:pPr>
            <w:ins w:id="47" w:author="[AEM, Huawei] 01-2022" w:date="2022-01-07T18:44:00Z">
              <w:r>
                <w:t>El Moatamid, Abdessamad, Huawei, 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6D66A092" w:rsidR="005F1692" w:rsidRPr="0038235B" w:rsidRDefault="005F1692" w:rsidP="005F169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29A869A4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48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r w:rsidRPr="001450AE">
              <w:t>CT4</w:t>
            </w:r>
          </w:p>
        </w:tc>
      </w:tr>
      <w:tr w:rsidR="005F536D" w:rsidRPr="00251D80" w14:paraId="592B5FE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49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3CE97951" w:rsidR="005F1692" w:rsidRPr="00E42564" w:rsidRDefault="00240BF7" w:rsidP="00240BF7">
            <w:r>
              <w:t>Potential i</w:t>
            </w:r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3DFEFDE" w:rsidR="005F1692" w:rsidRPr="00E42564" w:rsidRDefault="005F536D" w:rsidP="005F536D">
            <w:pPr>
              <w:spacing w:after="0"/>
            </w:pPr>
            <w:r>
              <w:t>N</w:t>
            </w:r>
            <w:r w:rsidR="005F1692">
              <w:t>ew API</w:t>
            </w:r>
            <w:r>
              <w:t xml:space="preserve">s, </w:t>
            </w:r>
            <w:r>
              <w:rPr>
                <w:lang w:val="en-US"/>
              </w:rPr>
              <w:t>Nnef_MBSTMGI and Nnef_MBSSession,</w:t>
            </w:r>
            <w:r w:rsidR="005F1692">
              <w:t xml:space="preserve"> to be defined</w:t>
            </w:r>
            <w:r>
              <w:t xml:space="preserve"> for this purpose</w:t>
            </w:r>
            <w:r w:rsidR="005F169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33541071" w:rsidR="005F1692" w:rsidRPr="00C868A6" w:rsidRDefault="00F14B83" w:rsidP="00F14B83">
            <w:r>
              <w:t>I</w:t>
            </w:r>
            <w:r w:rsidR="005F1692" w:rsidRPr="00C868A6">
              <w:t>mpact</w:t>
            </w:r>
            <w:r w:rsidR="005F1692">
              <w:t>s to support 5G MBS</w:t>
            </w:r>
            <w:r w:rsidR="005F1692"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603F7" w14:textId="77777777" w:rsidR="000C0C46" w:rsidRDefault="000C0C46">
      <w:r>
        <w:separator/>
      </w:r>
    </w:p>
  </w:endnote>
  <w:endnote w:type="continuationSeparator" w:id="0">
    <w:p w14:paraId="76E88FB9" w14:textId="77777777" w:rsidR="000C0C46" w:rsidRDefault="000C0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3426B" w14:textId="77777777" w:rsidR="000C0C46" w:rsidRDefault="000C0C46">
      <w:r>
        <w:separator/>
      </w:r>
    </w:p>
  </w:footnote>
  <w:footnote w:type="continuationSeparator" w:id="0">
    <w:p w14:paraId="5E16FB66" w14:textId="77777777" w:rsidR="000C0C46" w:rsidRDefault="000C0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0C46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76B61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6639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A727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DFB"/>
    <w:rsid w:val="003C0F14"/>
    <w:rsid w:val="003C2DA6"/>
    <w:rsid w:val="003C3344"/>
    <w:rsid w:val="003C6DA6"/>
    <w:rsid w:val="003C76B4"/>
    <w:rsid w:val="003D2781"/>
    <w:rsid w:val="003D62A9"/>
    <w:rsid w:val="003E460E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1F44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57C8C"/>
    <w:rsid w:val="004609C2"/>
    <w:rsid w:val="00462501"/>
    <w:rsid w:val="004639E8"/>
    <w:rsid w:val="0048267C"/>
    <w:rsid w:val="004876B9"/>
    <w:rsid w:val="00490A49"/>
    <w:rsid w:val="00491DC1"/>
    <w:rsid w:val="004938CC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2EC2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34B4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74144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5119C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96B68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E75F0"/>
    <w:rsid w:val="009F041A"/>
    <w:rsid w:val="009F0F02"/>
    <w:rsid w:val="009F7959"/>
    <w:rsid w:val="00A0157A"/>
    <w:rsid w:val="00A01CFF"/>
    <w:rsid w:val="00A0512F"/>
    <w:rsid w:val="00A0776B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17E39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B6E81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6C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16B90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2C57"/>
    <w:rsid w:val="00E5636C"/>
    <w:rsid w:val="00E57E7D"/>
    <w:rsid w:val="00E60CE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EF0B1D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B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96B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96B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6B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6B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6B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6B68"/>
    <w:pPr>
      <w:outlineLvl w:val="5"/>
    </w:pPr>
  </w:style>
  <w:style w:type="paragraph" w:styleId="Heading7">
    <w:name w:val="heading 7"/>
    <w:basedOn w:val="H6"/>
    <w:next w:val="Normal"/>
    <w:qFormat/>
    <w:rsid w:val="00996B68"/>
    <w:pPr>
      <w:outlineLvl w:val="6"/>
    </w:pPr>
  </w:style>
  <w:style w:type="paragraph" w:styleId="Heading8">
    <w:name w:val="heading 8"/>
    <w:basedOn w:val="Heading1"/>
    <w:next w:val="Normal"/>
    <w:qFormat/>
    <w:rsid w:val="00996B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6B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96B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96B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6B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96B68"/>
    <w:pPr>
      <w:spacing w:before="180"/>
      <w:ind w:left="2693" w:hanging="2693"/>
    </w:pPr>
    <w:rPr>
      <w:b/>
    </w:rPr>
  </w:style>
  <w:style w:type="paragraph" w:styleId="TOC1">
    <w:name w:val="toc 1"/>
    <w:semiHidden/>
    <w:rsid w:val="00996B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6B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6B68"/>
    <w:pPr>
      <w:ind w:left="1701" w:hanging="1701"/>
    </w:pPr>
  </w:style>
  <w:style w:type="paragraph" w:styleId="TOC4">
    <w:name w:val="toc 4"/>
    <w:basedOn w:val="TOC3"/>
    <w:semiHidden/>
    <w:rsid w:val="00996B68"/>
    <w:pPr>
      <w:ind w:left="1418" w:hanging="1418"/>
    </w:pPr>
  </w:style>
  <w:style w:type="paragraph" w:styleId="TOC3">
    <w:name w:val="toc 3"/>
    <w:basedOn w:val="TOC2"/>
    <w:semiHidden/>
    <w:rsid w:val="00996B68"/>
    <w:pPr>
      <w:ind w:left="1134" w:hanging="1134"/>
    </w:pPr>
  </w:style>
  <w:style w:type="paragraph" w:styleId="TOC2">
    <w:name w:val="toc 2"/>
    <w:basedOn w:val="TOC1"/>
    <w:semiHidden/>
    <w:rsid w:val="00996B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6B68"/>
    <w:pPr>
      <w:ind w:left="284"/>
    </w:pPr>
  </w:style>
  <w:style w:type="paragraph" w:styleId="Index1">
    <w:name w:val="index 1"/>
    <w:basedOn w:val="Normal"/>
    <w:semiHidden/>
    <w:rsid w:val="00996B68"/>
    <w:pPr>
      <w:keepLines/>
      <w:spacing w:after="0"/>
    </w:pPr>
  </w:style>
  <w:style w:type="paragraph" w:customStyle="1" w:styleId="ZH">
    <w:name w:val="ZH"/>
    <w:rsid w:val="00996B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6B68"/>
    <w:pPr>
      <w:outlineLvl w:val="9"/>
    </w:pPr>
  </w:style>
  <w:style w:type="paragraph" w:styleId="ListNumber2">
    <w:name w:val="List Number 2"/>
    <w:basedOn w:val="ListNumber"/>
    <w:rsid w:val="00996B68"/>
    <w:pPr>
      <w:ind w:left="851"/>
    </w:pPr>
  </w:style>
  <w:style w:type="character" w:styleId="FootnoteReference">
    <w:name w:val="footnote reference"/>
    <w:basedOn w:val="DefaultParagraphFont"/>
    <w:semiHidden/>
    <w:rsid w:val="00996B68"/>
    <w:rPr>
      <w:b/>
      <w:position w:val="6"/>
      <w:sz w:val="16"/>
    </w:rPr>
  </w:style>
  <w:style w:type="paragraph" w:styleId="FootnoteText">
    <w:name w:val="footnote text"/>
    <w:basedOn w:val="Normal"/>
    <w:semiHidden/>
    <w:rsid w:val="00996B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6B68"/>
    <w:pPr>
      <w:jc w:val="center"/>
    </w:pPr>
  </w:style>
  <w:style w:type="paragraph" w:customStyle="1" w:styleId="TF">
    <w:name w:val="TF"/>
    <w:basedOn w:val="TH"/>
    <w:rsid w:val="00996B68"/>
    <w:pPr>
      <w:keepNext w:val="0"/>
      <w:spacing w:before="0" w:after="240"/>
    </w:pPr>
  </w:style>
  <w:style w:type="paragraph" w:customStyle="1" w:styleId="NO">
    <w:name w:val="NO"/>
    <w:basedOn w:val="Normal"/>
    <w:rsid w:val="00996B68"/>
    <w:pPr>
      <w:keepLines/>
      <w:ind w:left="1135" w:hanging="851"/>
    </w:pPr>
  </w:style>
  <w:style w:type="paragraph" w:styleId="TOC9">
    <w:name w:val="toc 9"/>
    <w:basedOn w:val="TOC8"/>
    <w:semiHidden/>
    <w:rsid w:val="00996B68"/>
    <w:pPr>
      <w:ind w:left="1418" w:hanging="1418"/>
    </w:pPr>
  </w:style>
  <w:style w:type="paragraph" w:customStyle="1" w:styleId="EX">
    <w:name w:val="EX"/>
    <w:basedOn w:val="Normal"/>
    <w:rsid w:val="00996B68"/>
    <w:pPr>
      <w:keepLines/>
      <w:ind w:left="1702" w:hanging="1418"/>
    </w:pPr>
  </w:style>
  <w:style w:type="paragraph" w:customStyle="1" w:styleId="FP">
    <w:name w:val="FP"/>
    <w:basedOn w:val="Normal"/>
    <w:rsid w:val="00996B68"/>
    <w:pPr>
      <w:spacing w:after="0"/>
    </w:pPr>
  </w:style>
  <w:style w:type="paragraph" w:customStyle="1" w:styleId="LD">
    <w:name w:val="LD"/>
    <w:rsid w:val="00996B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96B68"/>
    <w:pPr>
      <w:spacing w:after="0"/>
    </w:pPr>
  </w:style>
  <w:style w:type="paragraph" w:customStyle="1" w:styleId="EW">
    <w:name w:val="EW"/>
    <w:basedOn w:val="EX"/>
    <w:rsid w:val="00996B68"/>
    <w:pPr>
      <w:spacing w:after="0"/>
    </w:pPr>
  </w:style>
  <w:style w:type="paragraph" w:styleId="TOC6">
    <w:name w:val="toc 6"/>
    <w:basedOn w:val="TOC5"/>
    <w:next w:val="Normal"/>
    <w:semiHidden/>
    <w:rsid w:val="00996B68"/>
    <w:pPr>
      <w:ind w:left="1985" w:hanging="1985"/>
    </w:pPr>
  </w:style>
  <w:style w:type="paragraph" w:styleId="TOC7">
    <w:name w:val="toc 7"/>
    <w:basedOn w:val="TOC6"/>
    <w:next w:val="Normal"/>
    <w:semiHidden/>
    <w:rsid w:val="00996B68"/>
    <w:pPr>
      <w:ind w:left="2268" w:hanging="2268"/>
    </w:pPr>
  </w:style>
  <w:style w:type="paragraph" w:styleId="ListBullet2">
    <w:name w:val="List Bullet 2"/>
    <w:basedOn w:val="ListBullet"/>
    <w:rsid w:val="00996B68"/>
    <w:pPr>
      <w:ind w:left="851"/>
    </w:pPr>
  </w:style>
  <w:style w:type="paragraph" w:styleId="ListBullet3">
    <w:name w:val="List Bullet 3"/>
    <w:basedOn w:val="ListBullet2"/>
    <w:rsid w:val="00996B68"/>
    <w:pPr>
      <w:ind w:left="1135"/>
    </w:pPr>
  </w:style>
  <w:style w:type="paragraph" w:styleId="ListNumber">
    <w:name w:val="List Number"/>
    <w:basedOn w:val="List"/>
    <w:rsid w:val="00996B68"/>
  </w:style>
  <w:style w:type="paragraph" w:customStyle="1" w:styleId="EQ">
    <w:name w:val="EQ"/>
    <w:basedOn w:val="Normal"/>
    <w:next w:val="Normal"/>
    <w:rsid w:val="00996B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6B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6B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6B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6B68"/>
    <w:pPr>
      <w:jc w:val="right"/>
    </w:pPr>
  </w:style>
  <w:style w:type="paragraph" w:customStyle="1" w:styleId="H6">
    <w:name w:val="H6"/>
    <w:basedOn w:val="Heading5"/>
    <w:next w:val="Normal"/>
    <w:rsid w:val="00996B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6B68"/>
    <w:pPr>
      <w:ind w:left="851" w:hanging="851"/>
    </w:pPr>
  </w:style>
  <w:style w:type="paragraph" w:customStyle="1" w:styleId="ZA">
    <w:name w:val="ZA"/>
    <w:rsid w:val="00996B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96B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96B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96B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96B68"/>
    <w:pPr>
      <w:framePr w:wrap="notBeside" w:y="16161"/>
    </w:pPr>
  </w:style>
  <w:style w:type="character" w:customStyle="1" w:styleId="ZGSM">
    <w:name w:val="ZGSM"/>
    <w:rsid w:val="00996B68"/>
  </w:style>
  <w:style w:type="paragraph" w:styleId="List2">
    <w:name w:val="List 2"/>
    <w:basedOn w:val="List"/>
    <w:rsid w:val="00996B68"/>
    <w:pPr>
      <w:ind w:left="851"/>
    </w:pPr>
  </w:style>
  <w:style w:type="paragraph" w:customStyle="1" w:styleId="ZG">
    <w:name w:val="ZG"/>
    <w:rsid w:val="00996B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96B68"/>
    <w:pPr>
      <w:ind w:left="1135"/>
    </w:pPr>
  </w:style>
  <w:style w:type="paragraph" w:styleId="List4">
    <w:name w:val="List 4"/>
    <w:basedOn w:val="List3"/>
    <w:rsid w:val="00996B68"/>
    <w:pPr>
      <w:ind w:left="1418"/>
    </w:pPr>
  </w:style>
  <w:style w:type="paragraph" w:styleId="List5">
    <w:name w:val="List 5"/>
    <w:basedOn w:val="List4"/>
    <w:rsid w:val="00996B68"/>
    <w:pPr>
      <w:ind w:left="1702"/>
    </w:pPr>
  </w:style>
  <w:style w:type="paragraph" w:customStyle="1" w:styleId="EditorsNote">
    <w:name w:val="Editor's Note"/>
    <w:basedOn w:val="NO"/>
    <w:rsid w:val="00996B68"/>
    <w:rPr>
      <w:color w:val="FF0000"/>
    </w:rPr>
  </w:style>
  <w:style w:type="paragraph" w:styleId="List">
    <w:name w:val="List"/>
    <w:basedOn w:val="Normal"/>
    <w:rsid w:val="00996B68"/>
    <w:pPr>
      <w:ind w:left="568" w:hanging="284"/>
    </w:pPr>
  </w:style>
  <w:style w:type="paragraph" w:styleId="ListBullet">
    <w:name w:val="List Bullet"/>
    <w:basedOn w:val="List"/>
    <w:rsid w:val="00996B68"/>
  </w:style>
  <w:style w:type="paragraph" w:styleId="ListBullet4">
    <w:name w:val="List Bullet 4"/>
    <w:basedOn w:val="ListBullet3"/>
    <w:rsid w:val="00996B68"/>
    <w:pPr>
      <w:ind w:left="1418"/>
    </w:pPr>
  </w:style>
  <w:style w:type="paragraph" w:styleId="ListBullet5">
    <w:name w:val="List Bullet 5"/>
    <w:basedOn w:val="ListBullet4"/>
    <w:rsid w:val="00996B68"/>
    <w:pPr>
      <w:ind w:left="1702"/>
    </w:pPr>
  </w:style>
  <w:style w:type="paragraph" w:customStyle="1" w:styleId="B1">
    <w:name w:val="B1"/>
    <w:basedOn w:val="List"/>
    <w:link w:val="B1Char"/>
    <w:rsid w:val="00996B68"/>
  </w:style>
  <w:style w:type="paragraph" w:customStyle="1" w:styleId="B2">
    <w:name w:val="B2"/>
    <w:basedOn w:val="List2"/>
    <w:rsid w:val="00996B68"/>
  </w:style>
  <w:style w:type="paragraph" w:customStyle="1" w:styleId="B3">
    <w:name w:val="B3"/>
    <w:basedOn w:val="List3"/>
    <w:rsid w:val="00996B68"/>
  </w:style>
  <w:style w:type="paragraph" w:customStyle="1" w:styleId="B4">
    <w:name w:val="B4"/>
    <w:basedOn w:val="List4"/>
    <w:rsid w:val="00996B68"/>
  </w:style>
  <w:style w:type="paragraph" w:customStyle="1" w:styleId="B5">
    <w:name w:val="B5"/>
    <w:basedOn w:val="List5"/>
    <w:rsid w:val="00996B68"/>
  </w:style>
  <w:style w:type="paragraph" w:styleId="Footer">
    <w:name w:val="footer"/>
    <w:basedOn w:val="Header"/>
    <w:rsid w:val="00996B68"/>
    <w:pPr>
      <w:jc w:val="center"/>
    </w:pPr>
    <w:rPr>
      <w:i/>
    </w:rPr>
  </w:style>
  <w:style w:type="paragraph" w:customStyle="1" w:styleId="ZTD">
    <w:name w:val="ZTD"/>
    <w:basedOn w:val="ZB"/>
    <w:rsid w:val="00996B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996B6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E8658-3CEB-47AF-BF09-298D835C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01-2022</cp:lastModifiedBy>
  <cp:revision>6</cp:revision>
  <cp:lastPrinted>2000-02-29T10:31:00Z</cp:lastPrinted>
  <dcterms:created xsi:type="dcterms:W3CDTF">2022-01-07T20:31:00Z</dcterms:created>
  <dcterms:modified xsi:type="dcterms:W3CDTF">2022-01-09T09:06:00Z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1637320057</vt:lpwstr>
  </property>
</Properties>
</file>